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D08A5" w14:textId="2F391E00" w:rsidR="00C7439A" w:rsidRDefault="00C7439A" w:rsidP="00C7439A">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86</w:t>
      </w:r>
      <w:r>
        <w:rPr>
          <w:b/>
          <w:i/>
          <w:noProof/>
          <w:color w:val="0000FF"/>
          <w:sz w:val="24"/>
          <w:szCs w:val="24"/>
        </w:rPr>
        <w:tab/>
      </w:r>
      <w:r w:rsidR="00A3394A" w:rsidRPr="00A3394A">
        <w:rPr>
          <w:rFonts w:cs="Arial"/>
          <w:b/>
          <w:iCs/>
          <w:sz w:val="24"/>
          <w:szCs w:val="24"/>
        </w:rPr>
        <w:t>R4-1801875</w:t>
      </w:r>
    </w:p>
    <w:p w14:paraId="7CF3A0EA" w14:textId="7FA0B872" w:rsidR="002E2465" w:rsidRPr="00DF0926" w:rsidRDefault="00C7439A" w:rsidP="00DF0926">
      <w:pPr>
        <w:pStyle w:val="CRCoverPage"/>
        <w:tabs>
          <w:tab w:val="right" w:pos="9639"/>
        </w:tabs>
        <w:spacing w:after="0"/>
        <w:rPr>
          <w:rFonts w:cs="Arial"/>
          <w:b/>
          <w:sz w:val="24"/>
          <w:szCs w:val="24"/>
        </w:rPr>
      </w:pPr>
      <w:r>
        <w:rPr>
          <w:rFonts w:cs="Arial"/>
          <w:b/>
          <w:sz w:val="24"/>
          <w:szCs w:val="24"/>
        </w:rPr>
        <w:t>Athens, Greece, 26 February – 2 March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0A220B9"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B442E4">
        <w:rPr>
          <w:rFonts w:ascii="Arial" w:hAnsi="Arial" w:cs="Arial"/>
          <w:color w:val="000000"/>
          <w:sz w:val="22"/>
          <w:lang w:eastAsia="ja-JP"/>
        </w:rPr>
        <w:t>, T-Mobile US</w:t>
      </w:r>
    </w:p>
    <w:p w14:paraId="04F9D3D1" w14:textId="715383F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C7439A">
        <w:rPr>
          <w:rFonts w:ascii="Arial" w:hAnsi="Arial" w:cs="Arial"/>
          <w:color w:val="000000"/>
          <w:sz w:val="22"/>
          <w:lang w:eastAsia="ja-JP"/>
        </w:rPr>
        <w:t xml:space="preserve">MSD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DC_66A_n71A</w:t>
      </w:r>
      <w:bookmarkStart w:id="7" w:name="_GoBack"/>
      <w:bookmarkEnd w:id="7"/>
    </w:p>
    <w:p w14:paraId="7F3FB4CA" w14:textId="6B765BB6"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F15979">
        <w:rPr>
          <w:rFonts w:ascii="Arial" w:hAnsi="Arial" w:cs="Arial"/>
          <w:color w:val="000000"/>
          <w:sz w:val="22"/>
          <w:lang w:eastAsia="ja-JP"/>
        </w:rPr>
        <w:t>7</w:t>
      </w:r>
      <w:r w:rsidR="00296C43">
        <w:rPr>
          <w:rFonts w:ascii="Arial" w:hAnsi="Arial" w:cs="Arial"/>
          <w:color w:val="000000"/>
          <w:sz w:val="22"/>
          <w:lang w:eastAsia="ja-JP"/>
        </w:rPr>
        <w:t>.</w:t>
      </w:r>
      <w:r w:rsidR="00F15979">
        <w:rPr>
          <w:rFonts w:ascii="Arial" w:hAnsi="Arial" w:cs="Arial"/>
          <w:color w:val="000000"/>
          <w:sz w:val="22"/>
          <w:lang w:eastAsia="ja-JP"/>
        </w:rPr>
        <w:t>2</w:t>
      </w:r>
      <w:r w:rsidR="00296C43">
        <w:rPr>
          <w:rFonts w:ascii="Arial" w:hAnsi="Arial" w:cs="Arial"/>
          <w:color w:val="000000"/>
          <w:sz w:val="22"/>
          <w:lang w:eastAsia="ja-JP"/>
        </w:rPr>
        <w:t>.2.</w:t>
      </w:r>
      <w:r w:rsidR="00F15979">
        <w:rPr>
          <w:rFonts w:ascii="Arial" w:hAnsi="Arial" w:cs="Arial"/>
          <w:color w:val="000000"/>
          <w:sz w:val="22"/>
          <w:lang w:eastAsia="ja-JP"/>
        </w:rPr>
        <w:t>1</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640652CE"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BD0C45">
        <w:t>MSD</w:t>
      </w:r>
      <w:r w:rsidR="004053BF">
        <w:t xml:space="preserve"> </w:t>
      </w:r>
      <w:r w:rsidR="00DC085E">
        <w:t>for</w:t>
      </w:r>
      <w:r w:rsidR="0079185B">
        <w:t xml:space="preserve"> </w:t>
      </w:r>
      <w:r w:rsidR="00BD0C45" w:rsidRPr="00BD0C45">
        <w:t>DC_66A_n71A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7138214C" w14:textId="77777777" w:rsidR="00BD0C45" w:rsidRPr="0069290D" w:rsidRDefault="00BD0C45" w:rsidP="00BD0C45">
      <w:pPr>
        <w:keepNext/>
        <w:keepLines/>
        <w:spacing w:before="120"/>
        <w:ind w:left="1134" w:hanging="1134"/>
        <w:outlineLvl w:val="2"/>
        <w:rPr>
          <w:rFonts w:ascii="Calibri" w:hAnsi="Calibri"/>
          <w:sz w:val="28"/>
          <w:szCs w:val="22"/>
          <w:lang w:val="en-US" w:eastAsia="ja-JP"/>
        </w:rPr>
      </w:pPr>
      <w:bookmarkStart w:id="8" w:name="_Toc500345080"/>
      <w:r>
        <w:rPr>
          <w:rFonts w:ascii="Arial" w:hAnsi="Arial"/>
          <w:sz w:val="28"/>
          <w:lang w:val="en-US"/>
        </w:rPr>
        <w:t>6.68</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
    </w:p>
    <w:p w14:paraId="11625101" w14:textId="6332CD61" w:rsidR="00BD0C45" w:rsidRPr="0069290D" w:rsidRDefault="00BD0C45" w:rsidP="00BD0C45">
      <w:pPr>
        <w:rPr>
          <w:lang w:eastAsia="ja-JP"/>
        </w:rPr>
      </w:pPr>
      <w:r w:rsidRPr="0069290D">
        <w:rPr>
          <w:lang w:eastAsia="ja-JP"/>
        </w:rPr>
        <w:t xml:space="preserve">Table </w:t>
      </w:r>
      <w:r>
        <w:rPr>
          <w:lang w:eastAsia="ja-JP"/>
        </w:rPr>
        <w:t>6.68</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sidRPr="00FD4DF1">
        <w:rPr>
          <w:rFonts w:hint="eastAsia"/>
          <w:lang w:eastAsia="ja-JP"/>
        </w:rPr>
        <w:t>DC</w:t>
      </w:r>
      <w:r w:rsidRPr="00FD4DF1">
        <w:rPr>
          <w:lang w:eastAsia="ja-JP"/>
        </w:rPr>
        <w:t>_</w:t>
      </w:r>
      <w:r>
        <w:rPr>
          <w:lang w:eastAsia="ja-JP"/>
        </w:rPr>
        <w:t>66A_n71A</w:t>
      </w:r>
      <w:r w:rsidRPr="0069290D">
        <w:rPr>
          <w:rFonts w:hint="eastAsia"/>
          <w:lang w:eastAsia="ja-JP"/>
        </w:rPr>
        <w:t>.</w:t>
      </w:r>
    </w:p>
    <w:p w14:paraId="03CA5887" w14:textId="77777777" w:rsidR="00BD0C45" w:rsidRPr="00907E4D" w:rsidRDefault="00BD0C45" w:rsidP="00BD0C45">
      <w:pPr>
        <w:keepNext/>
        <w:keepLines/>
        <w:overflowPunct w:val="0"/>
        <w:autoSpaceDE w:val="0"/>
        <w:autoSpaceDN w:val="0"/>
        <w:adjustRightInd w:val="0"/>
        <w:spacing w:before="60"/>
        <w:jc w:val="center"/>
        <w:textAlignment w:val="baseline"/>
        <w:rPr>
          <w:rFonts w:ascii="Arial" w:hAnsi="Arial"/>
          <w:b/>
          <w:lang w:eastAsia="ja-JP"/>
        </w:rPr>
      </w:pPr>
      <w:r w:rsidRPr="0069290D">
        <w:rPr>
          <w:rFonts w:ascii="Arial" w:eastAsia="Times New Roman" w:hAnsi="Arial"/>
          <w:b/>
          <w:lang w:eastAsia="x-none"/>
        </w:rPr>
        <w:t xml:space="preserve">Table </w:t>
      </w:r>
      <w:r>
        <w:rPr>
          <w:rFonts w:ascii="Arial" w:eastAsia="Times New Roman" w:hAnsi="Arial"/>
          <w:b/>
          <w:lang w:eastAsia="x-none"/>
        </w:rPr>
        <w:t>6.68</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sidRPr="00907E4D">
        <w:rPr>
          <w:rFonts w:ascii="Arial" w:hAnsi="Arial" w:hint="eastAsia"/>
          <w:b/>
          <w:lang w:eastAsia="ja-JP"/>
        </w:rPr>
        <w:t>DC</w:t>
      </w:r>
      <w:r w:rsidRPr="00907E4D">
        <w:rPr>
          <w:rFonts w:ascii="Arial" w:hAnsi="Arial"/>
          <w:b/>
          <w:lang w:eastAsia="ja-JP"/>
        </w:rPr>
        <w:t>_</w:t>
      </w:r>
      <w:r>
        <w:rPr>
          <w:rFonts w:ascii="Arial" w:hAnsi="Arial"/>
          <w:b/>
          <w:lang w:eastAsia="ja-JP"/>
        </w:rPr>
        <w:t>66A_n71A configuration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993"/>
        <w:gridCol w:w="1559"/>
        <w:gridCol w:w="860"/>
        <w:gridCol w:w="960"/>
        <w:gridCol w:w="832"/>
        <w:gridCol w:w="1143"/>
      </w:tblGrid>
      <w:tr w:rsidR="00BD0C45" w:rsidRPr="0069290D" w14:paraId="720785A6" w14:textId="77777777" w:rsidTr="00FB02FF">
        <w:trPr>
          <w:trHeight w:val="20"/>
          <w:jc w:val="center"/>
        </w:trPr>
        <w:tc>
          <w:tcPr>
            <w:tcW w:w="8714" w:type="dxa"/>
            <w:gridSpan w:val="8"/>
            <w:shd w:val="clear" w:color="auto" w:fill="auto"/>
            <w:vAlign w:val="center"/>
            <w:hideMark/>
          </w:tcPr>
          <w:p w14:paraId="04B2D94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bookmarkStart w:id="9" w:name="_Hlk498527237"/>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p>
        </w:tc>
        <w:tc>
          <w:tcPr>
            <w:tcW w:w="1143" w:type="dxa"/>
            <w:vMerge w:val="restart"/>
          </w:tcPr>
          <w:p w14:paraId="5C4584E1"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Source of IMD</w:t>
            </w:r>
          </w:p>
        </w:tc>
      </w:tr>
      <w:tr w:rsidR="00BD0C45" w:rsidRPr="0069290D" w14:paraId="65DADB8F" w14:textId="77777777" w:rsidTr="00FB02FF">
        <w:trPr>
          <w:trHeight w:val="648"/>
          <w:jc w:val="center"/>
        </w:trPr>
        <w:tc>
          <w:tcPr>
            <w:tcW w:w="1526" w:type="dxa"/>
            <w:tcBorders>
              <w:bottom w:val="single" w:sz="4" w:space="0" w:color="auto"/>
            </w:tcBorders>
            <w:shd w:val="clear" w:color="auto" w:fill="auto"/>
            <w:vAlign w:val="center"/>
            <w:hideMark/>
          </w:tcPr>
          <w:p w14:paraId="259F304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b/>
                <w:sz w:val="18"/>
                <w:lang w:eastAsia="ja-JP"/>
              </w:rPr>
            </w:pPr>
            <w:r w:rsidRPr="0069290D">
              <w:rPr>
                <w:rFonts w:ascii="Arial" w:hAnsi="Arial" w:cs="Arial" w:hint="eastAsia"/>
                <w:b/>
                <w:sz w:val="18"/>
                <w:lang w:eastAsia="ja-JP"/>
              </w:rPr>
              <w:t>DC</w:t>
            </w:r>
          </w:p>
          <w:p w14:paraId="670D1C0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Configuration</w:t>
            </w:r>
          </w:p>
        </w:tc>
        <w:tc>
          <w:tcPr>
            <w:tcW w:w="1134" w:type="dxa"/>
            <w:tcBorders>
              <w:bottom w:val="single" w:sz="4" w:space="0" w:color="auto"/>
            </w:tcBorders>
            <w:shd w:val="clear" w:color="auto" w:fill="auto"/>
            <w:vAlign w:val="center"/>
            <w:hideMark/>
          </w:tcPr>
          <w:p w14:paraId="7CF9A790"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p>
        </w:tc>
        <w:tc>
          <w:tcPr>
            <w:tcW w:w="850" w:type="dxa"/>
            <w:tcBorders>
              <w:bottom w:val="single" w:sz="4" w:space="0" w:color="auto"/>
            </w:tcBorders>
            <w:shd w:val="clear" w:color="auto" w:fill="auto"/>
            <w:vAlign w:val="center"/>
            <w:hideMark/>
          </w:tcPr>
          <w:p w14:paraId="109E29C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p>
        </w:tc>
        <w:tc>
          <w:tcPr>
            <w:tcW w:w="993" w:type="dxa"/>
            <w:tcBorders>
              <w:bottom w:val="single" w:sz="4" w:space="0" w:color="auto"/>
            </w:tcBorders>
            <w:shd w:val="clear" w:color="auto" w:fill="auto"/>
            <w:vAlign w:val="center"/>
            <w:hideMark/>
          </w:tcPr>
          <w:p w14:paraId="1EB5E23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UL/DL BW </w:t>
            </w:r>
            <w:r w:rsidRPr="0069290D">
              <w:rPr>
                <w:rFonts w:ascii="Arial" w:eastAsia="Times New Roman" w:hAnsi="Arial" w:cs="Arial"/>
                <w:b/>
                <w:sz w:val="18"/>
              </w:rPr>
              <w:br/>
              <w:t>(MHz)</w:t>
            </w:r>
          </w:p>
        </w:tc>
        <w:tc>
          <w:tcPr>
            <w:tcW w:w="1559" w:type="dxa"/>
            <w:tcBorders>
              <w:bottom w:val="single" w:sz="4" w:space="0" w:color="auto"/>
            </w:tcBorders>
            <w:shd w:val="clear" w:color="auto" w:fill="auto"/>
            <w:vAlign w:val="center"/>
            <w:hideMark/>
          </w:tcPr>
          <w:p w14:paraId="42B3CB1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p>
        </w:tc>
        <w:tc>
          <w:tcPr>
            <w:tcW w:w="860" w:type="dxa"/>
            <w:tcBorders>
              <w:bottom w:val="single" w:sz="4" w:space="0" w:color="auto"/>
            </w:tcBorders>
            <w:shd w:val="clear" w:color="auto" w:fill="auto"/>
            <w:vAlign w:val="center"/>
            <w:hideMark/>
          </w:tcPr>
          <w:p w14:paraId="0683284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p>
        </w:tc>
        <w:tc>
          <w:tcPr>
            <w:tcW w:w="960" w:type="dxa"/>
            <w:tcBorders>
              <w:bottom w:val="single" w:sz="4" w:space="0" w:color="auto"/>
            </w:tcBorders>
            <w:shd w:val="clear" w:color="auto" w:fill="auto"/>
            <w:vAlign w:val="center"/>
            <w:hideMark/>
          </w:tcPr>
          <w:p w14:paraId="70AC9C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MSD </w:t>
            </w:r>
            <w:r w:rsidRPr="0069290D">
              <w:rPr>
                <w:rFonts w:ascii="Arial" w:eastAsia="Times New Roman" w:hAnsi="Arial" w:cs="Arial"/>
                <w:b/>
                <w:sz w:val="18"/>
              </w:rPr>
              <w:br/>
              <w:t>(dB)</w:t>
            </w:r>
          </w:p>
        </w:tc>
        <w:tc>
          <w:tcPr>
            <w:tcW w:w="832" w:type="dxa"/>
            <w:tcBorders>
              <w:bottom w:val="single" w:sz="4" w:space="0" w:color="auto"/>
            </w:tcBorders>
            <w:shd w:val="clear" w:color="auto" w:fill="auto"/>
            <w:vAlign w:val="center"/>
            <w:hideMark/>
          </w:tcPr>
          <w:p w14:paraId="2902BEB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Duplex mode</w:t>
            </w:r>
          </w:p>
        </w:tc>
        <w:tc>
          <w:tcPr>
            <w:tcW w:w="1143" w:type="dxa"/>
            <w:vMerge/>
            <w:tcBorders>
              <w:bottom w:val="single" w:sz="4" w:space="0" w:color="auto"/>
            </w:tcBorders>
          </w:tcPr>
          <w:p w14:paraId="695B125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FB02FF" w:rsidRPr="0069290D" w14:paraId="1420E8F5" w14:textId="77777777" w:rsidTr="00FB02FF">
        <w:trPr>
          <w:trHeight w:val="113"/>
          <w:jc w:val="center"/>
        </w:trPr>
        <w:tc>
          <w:tcPr>
            <w:tcW w:w="1526" w:type="dxa"/>
            <w:vMerge w:val="restart"/>
            <w:shd w:val="clear" w:color="auto" w:fill="auto"/>
            <w:vAlign w:val="center"/>
            <w:hideMark/>
          </w:tcPr>
          <w:p w14:paraId="1825DBE3"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69290D">
              <w:rPr>
                <w:rFonts w:ascii="Arial" w:hAnsi="Arial" w:cs="Arial" w:hint="eastAsia"/>
                <w:sz w:val="18"/>
                <w:lang w:eastAsia="ja-JP"/>
              </w:rPr>
              <w:t>DC_</w:t>
            </w:r>
            <w:r>
              <w:rPr>
                <w:rFonts w:ascii="Arial" w:hAnsi="Arial" w:cs="Arial" w:hint="eastAsia"/>
                <w:sz w:val="18"/>
                <w:lang w:eastAsia="ja-JP"/>
              </w:rPr>
              <w:t>66A_n71A</w:t>
            </w:r>
          </w:p>
        </w:tc>
        <w:tc>
          <w:tcPr>
            <w:tcW w:w="1134" w:type="dxa"/>
            <w:shd w:val="clear" w:color="auto" w:fill="auto"/>
            <w:vAlign w:val="center"/>
          </w:tcPr>
          <w:p w14:paraId="7F714C42"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69290D">
              <w:rPr>
                <w:rFonts w:ascii="Arial" w:hAnsi="Arial" w:cs="Arial" w:hint="eastAsia"/>
                <w:sz w:val="18"/>
                <w:lang w:val="x-none" w:eastAsia="ja-JP"/>
              </w:rPr>
              <w:t>66</w:t>
            </w:r>
          </w:p>
        </w:tc>
        <w:tc>
          <w:tcPr>
            <w:tcW w:w="850" w:type="dxa"/>
            <w:shd w:val="clear" w:color="auto" w:fill="auto"/>
            <w:noWrap/>
            <w:vAlign w:val="center"/>
          </w:tcPr>
          <w:p w14:paraId="3887740B"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1750</w:t>
            </w:r>
          </w:p>
        </w:tc>
        <w:tc>
          <w:tcPr>
            <w:tcW w:w="993" w:type="dxa"/>
            <w:shd w:val="clear" w:color="auto" w:fill="auto"/>
            <w:noWrap/>
            <w:vAlign w:val="center"/>
          </w:tcPr>
          <w:p w14:paraId="3F7B8B69"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5</w:t>
            </w:r>
          </w:p>
        </w:tc>
        <w:tc>
          <w:tcPr>
            <w:tcW w:w="1559" w:type="dxa"/>
            <w:shd w:val="clear" w:color="auto" w:fill="auto"/>
            <w:noWrap/>
            <w:vAlign w:val="center"/>
          </w:tcPr>
          <w:p w14:paraId="01A0049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25</w:t>
            </w:r>
          </w:p>
        </w:tc>
        <w:tc>
          <w:tcPr>
            <w:tcW w:w="860" w:type="dxa"/>
            <w:shd w:val="clear" w:color="auto" w:fill="auto"/>
            <w:noWrap/>
            <w:vAlign w:val="center"/>
          </w:tcPr>
          <w:p w14:paraId="72DC558A"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2150</w:t>
            </w:r>
          </w:p>
        </w:tc>
        <w:tc>
          <w:tcPr>
            <w:tcW w:w="960" w:type="dxa"/>
            <w:shd w:val="clear" w:color="auto" w:fill="auto"/>
            <w:vAlign w:val="center"/>
          </w:tcPr>
          <w:p w14:paraId="09CA7CAF" w14:textId="656C5130"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10" w:author="Ericsson" w:date="2018-02-07T08:43:00Z">
              <w:r w:rsidDel="00C7439A">
                <w:rPr>
                  <w:rFonts w:ascii="Arial" w:hAnsi="Arial" w:cs="Arial"/>
                  <w:sz w:val="18"/>
                  <w:lang w:eastAsia="ja-JP"/>
                </w:rPr>
                <w:delText>TBD</w:delText>
              </w:r>
            </w:del>
            <w:ins w:id="11" w:author="Ericsson" w:date="2018-02-07T08:43:00Z">
              <w:r>
                <w:rPr>
                  <w:rFonts w:ascii="Arial" w:hAnsi="Arial" w:cs="Arial"/>
                  <w:sz w:val="18"/>
                  <w:lang w:eastAsia="ja-JP"/>
                </w:rPr>
                <w:t>5</w:t>
              </w:r>
            </w:ins>
          </w:p>
        </w:tc>
        <w:tc>
          <w:tcPr>
            <w:tcW w:w="832" w:type="dxa"/>
            <w:vMerge w:val="restart"/>
            <w:shd w:val="clear" w:color="auto" w:fill="auto"/>
            <w:vAlign w:val="center"/>
          </w:tcPr>
          <w:p w14:paraId="381DF3A8"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FDD</w:t>
            </w:r>
          </w:p>
        </w:tc>
        <w:tc>
          <w:tcPr>
            <w:tcW w:w="1143" w:type="dxa"/>
            <w:vAlign w:val="center"/>
          </w:tcPr>
          <w:p w14:paraId="701942B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IMD4</w:t>
            </w:r>
          </w:p>
        </w:tc>
      </w:tr>
      <w:tr w:rsidR="00FB02FF" w:rsidRPr="0069290D" w14:paraId="300968F8" w14:textId="77777777" w:rsidTr="00FB02FF">
        <w:trPr>
          <w:trHeight w:val="20"/>
          <w:jc w:val="center"/>
        </w:trPr>
        <w:tc>
          <w:tcPr>
            <w:tcW w:w="1526" w:type="dxa"/>
            <w:vMerge/>
            <w:shd w:val="clear" w:color="auto" w:fill="auto"/>
            <w:vAlign w:val="center"/>
            <w:hideMark/>
          </w:tcPr>
          <w:p w14:paraId="4D95B25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34" w:type="dxa"/>
            <w:shd w:val="clear" w:color="auto" w:fill="auto"/>
            <w:vAlign w:val="center"/>
          </w:tcPr>
          <w:p w14:paraId="02E72A9E"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n71</w:t>
            </w:r>
          </w:p>
        </w:tc>
        <w:tc>
          <w:tcPr>
            <w:tcW w:w="850" w:type="dxa"/>
            <w:shd w:val="clear" w:color="auto" w:fill="auto"/>
            <w:noWrap/>
            <w:vAlign w:val="center"/>
          </w:tcPr>
          <w:p w14:paraId="795AAAAA" w14:textId="26DC4E6E" w:rsidR="00FB02FF" w:rsidRPr="00907E4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12" w:author="Ericsson" w:date="2018-02-14T20:09:00Z">
              <w:r w:rsidRPr="00907E4D" w:rsidDel="005D0356">
                <w:rPr>
                  <w:rFonts w:ascii="Arial" w:hAnsi="Arial" w:cs="Arial"/>
                  <w:sz w:val="18"/>
                  <w:lang w:eastAsia="ja-JP"/>
                </w:rPr>
                <w:delText>678</w:delText>
              </w:r>
            </w:del>
            <w:ins w:id="13" w:author="Ericsson" w:date="2018-02-14T20:09:00Z">
              <w:r w:rsidR="005D0356" w:rsidRPr="00907E4D">
                <w:rPr>
                  <w:rFonts w:ascii="Arial" w:hAnsi="Arial" w:cs="Arial"/>
                  <w:sz w:val="18"/>
                  <w:lang w:eastAsia="ja-JP"/>
                </w:rPr>
                <w:t>67</w:t>
              </w:r>
              <w:r w:rsidR="005D0356">
                <w:rPr>
                  <w:rFonts w:ascii="Arial" w:hAnsi="Arial" w:cs="Arial"/>
                  <w:sz w:val="18"/>
                  <w:lang w:eastAsia="ja-JP"/>
                </w:rPr>
                <w:t>5</w:t>
              </w:r>
            </w:ins>
          </w:p>
        </w:tc>
        <w:tc>
          <w:tcPr>
            <w:tcW w:w="993" w:type="dxa"/>
            <w:shd w:val="clear" w:color="auto" w:fill="auto"/>
            <w:noWrap/>
            <w:vAlign w:val="center"/>
          </w:tcPr>
          <w:p w14:paraId="26522F9A" w14:textId="1D0441BB" w:rsidR="00FB02FF" w:rsidRPr="00907E4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14" w:author="Ericsson" w:date="2018-02-14T20:09:00Z">
              <w:r w:rsidRPr="00907E4D" w:rsidDel="005D0356">
                <w:rPr>
                  <w:rFonts w:ascii="Arial" w:hAnsi="Arial" w:cs="Arial" w:hint="eastAsia"/>
                  <w:sz w:val="18"/>
                  <w:lang w:eastAsia="ja-JP"/>
                </w:rPr>
                <w:delText>1</w:delText>
              </w:r>
              <w:r w:rsidRPr="00907E4D" w:rsidDel="005D0356">
                <w:rPr>
                  <w:rFonts w:ascii="Arial" w:hAnsi="Arial" w:cs="Arial"/>
                  <w:sz w:val="18"/>
                  <w:lang w:eastAsia="ja-JP"/>
                </w:rPr>
                <w:delText>0</w:delText>
              </w:r>
            </w:del>
            <w:ins w:id="15" w:author="Ericsson" w:date="2018-02-14T20:09:00Z">
              <w:r w:rsidR="005D0356">
                <w:rPr>
                  <w:rFonts w:ascii="Arial" w:hAnsi="Arial" w:cs="Arial"/>
                  <w:sz w:val="18"/>
                  <w:lang w:eastAsia="ja-JP"/>
                </w:rPr>
                <w:t>5</w:t>
              </w:r>
            </w:ins>
          </w:p>
        </w:tc>
        <w:tc>
          <w:tcPr>
            <w:tcW w:w="1559" w:type="dxa"/>
            <w:shd w:val="clear" w:color="auto" w:fill="auto"/>
            <w:noWrap/>
            <w:vAlign w:val="center"/>
          </w:tcPr>
          <w:p w14:paraId="39F8EA75" w14:textId="6611EE5C"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del w:id="16" w:author="Ericsson" w:date="2018-02-14T20:09:00Z">
              <w:r w:rsidRPr="00907E4D" w:rsidDel="005D0356">
                <w:rPr>
                  <w:rFonts w:ascii="Arial" w:hAnsi="Arial" w:cs="Arial"/>
                  <w:sz w:val="18"/>
                  <w:lang w:eastAsia="ja-JP"/>
                </w:rPr>
                <w:delText>10 (</w:delText>
              </w:r>
              <w:r w:rsidRPr="00907E4D" w:rsidDel="005D0356">
                <w:rPr>
                  <w:rFonts w:ascii="Arial" w:hAnsi="Arial" w:cs="Arial"/>
                  <w:sz w:val="18"/>
                  <w:szCs w:val="18"/>
                  <w:lang w:eastAsia="ja-JP"/>
                </w:rPr>
                <w:delText>RB</w:delText>
              </w:r>
              <w:r w:rsidRPr="00907E4D" w:rsidDel="005D0356">
                <w:rPr>
                  <w:rFonts w:ascii="Arial" w:hAnsi="Arial" w:cs="Arial"/>
                  <w:sz w:val="18"/>
                  <w:szCs w:val="18"/>
                  <w:vertAlign w:val="subscript"/>
                  <w:lang w:eastAsia="ja-JP"/>
                </w:rPr>
                <w:delText>start</w:delText>
              </w:r>
              <w:r w:rsidRPr="00907E4D" w:rsidDel="005D0356">
                <w:rPr>
                  <w:rFonts w:ascii="Arial" w:hAnsi="Arial" w:cs="Arial"/>
                  <w:sz w:val="18"/>
                  <w:lang w:eastAsia="ja-JP"/>
                </w:rPr>
                <w:delText xml:space="preserve"> =0)</w:delText>
              </w:r>
            </w:del>
            <w:ins w:id="17" w:author="Ericsson" w:date="2018-02-14T20:09:00Z">
              <w:r w:rsidR="005D0356">
                <w:rPr>
                  <w:rFonts w:ascii="Arial" w:hAnsi="Arial" w:cs="Arial"/>
                  <w:sz w:val="18"/>
                  <w:lang w:eastAsia="ja-JP"/>
                </w:rPr>
                <w:t>25</w:t>
              </w:r>
            </w:ins>
          </w:p>
        </w:tc>
        <w:tc>
          <w:tcPr>
            <w:tcW w:w="860" w:type="dxa"/>
            <w:shd w:val="clear" w:color="auto" w:fill="auto"/>
            <w:noWrap/>
            <w:vAlign w:val="center"/>
          </w:tcPr>
          <w:p w14:paraId="1D47573C" w14:textId="4FDA5A0C"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del w:id="18" w:author="Ericsson" w:date="2018-02-14T20:09:00Z">
              <w:r w:rsidDel="005D0356">
                <w:rPr>
                  <w:rFonts w:ascii="Arial" w:eastAsia="Times New Roman" w:hAnsi="Arial" w:cs="Arial"/>
                  <w:sz w:val="18"/>
                </w:rPr>
                <w:delText>632</w:delText>
              </w:r>
            </w:del>
            <w:ins w:id="19" w:author="Ericsson" w:date="2018-02-14T20:09:00Z">
              <w:r w:rsidR="005D0356">
                <w:rPr>
                  <w:rFonts w:ascii="Arial" w:eastAsia="Times New Roman" w:hAnsi="Arial" w:cs="Arial"/>
                  <w:sz w:val="18"/>
                </w:rPr>
                <w:t>629</w:t>
              </w:r>
            </w:ins>
          </w:p>
        </w:tc>
        <w:tc>
          <w:tcPr>
            <w:tcW w:w="960" w:type="dxa"/>
            <w:shd w:val="clear" w:color="auto" w:fill="auto"/>
            <w:vAlign w:val="center"/>
          </w:tcPr>
          <w:p w14:paraId="54EA4C46" w14:textId="6EE9A5D9"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N/A</w:t>
            </w:r>
          </w:p>
        </w:tc>
        <w:tc>
          <w:tcPr>
            <w:tcW w:w="832" w:type="dxa"/>
            <w:vMerge/>
            <w:shd w:val="clear" w:color="auto" w:fill="auto"/>
            <w:vAlign w:val="center"/>
          </w:tcPr>
          <w:p w14:paraId="3B7CEB1A"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3" w:type="dxa"/>
            <w:vAlign w:val="center"/>
          </w:tcPr>
          <w:p w14:paraId="42541DD6" w14:textId="3DC1ECA5"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ins w:id="20" w:author="Ericsson" w:date="2018-02-13T09:01:00Z">
              <w:r>
                <w:rPr>
                  <w:rFonts w:ascii="Arial" w:eastAsia="Times New Roman" w:hAnsi="Arial" w:cs="Arial"/>
                  <w:sz w:val="18"/>
                </w:rPr>
                <w:t>N/A</w:t>
              </w:r>
            </w:ins>
          </w:p>
        </w:tc>
      </w:tr>
      <w:bookmarkEnd w:id="9"/>
    </w:tbl>
    <w:p w14:paraId="740CBDD8" w14:textId="77777777" w:rsidR="00BD0C45" w:rsidRDefault="00BD0C45" w:rsidP="00BD0C45"/>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7BFA8" w14:textId="77777777" w:rsidR="006D34C5" w:rsidRDefault="006D34C5">
      <w:r>
        <w:separator/>
      </w:r>
    </w:p>
  </w:endnote>
  <w:endnote w:type="continuationSeparator" w:id="0">
    <w:p w14:paraId="069A870C" w14:textId="77777777" w:rsidR="006D34C5" w:rsidRDefault="006D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117A" w14:textId="77777777" w:rsidR="006D34C5" w:rsidRDefault="006D34C5">
      <w:r>
        <w:separator/>
      </w:r>
    </w:p>
  </w:footnote>
  <w:footnote w:type="continuationSeparator" w:id="0">
    <w:p w14:paraId="3105DC43" w14:textId="77777777" w:rsidR="006D34C5" w:rsidRDefault="006D3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1685"/>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C80"/>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5F72"/>
    <w:rsid w:val="002D67AD"/>
    <w:rsid w:val="002E0EEA"/>
    <w:rsid w:val="002E2465"/>
    <w:rsid w:val="002E262C"/>
    <w:rsid w:val="002E3D4E"/>
    <w:rsid w:val="002E51B7"/>
    <w:rsid w:val="002F246A"/>
    <w:rsid w:val="002F2482"/>
    <w:rsid w:val="002F4093"/>
    <w:rsid w:val="002F4161"/>
    <w:rsid w:val="002F48EA"/>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878E7"/>
    <w:rsid w:val="00492B55"/>
    <w:rsid w:val="00492FF4"/>
    <w:rsid w:val="004931E3"/>
    <w:rsid w:val="00495514"/>
    <w:rsid w:val="00496DC0"/>
    <w:rsid w:val="004979CE"/>
    <w:rsid w:val="004A21E2"/>
    <w:rsid w:val="004A28A7"/>
    <w:rsid w:val="004A66D5"/>
    <w:rsid w:val="004B70B4"/>
    <w:rsid w:val="004C4662"/>
    <w:rsid w:val="004C7623"/>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348A8"/>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356"/>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34C5"/>
    <w:rsid w:val="006D5B0C"/>
    <w:rsid w:val="006E03EE"/>
    <w:rsid w:val="006E2267"/>
    <w:rsid w:val="007004FD"/>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5242"/>
    <w:rsid w:val="009377C7"/>
    <w:rsid w:val="00940123"/>
    <w:rsid w:val="00940DF3"/>
    <w:rsid w:val="00951A58"/>
    <w:rsid w:val="00954355"/>
    <w:rsid w:val="00956FD7"/>
    <w:rsid w:val="00963525"/>
    <w:rsid w:val="00966380"/>
    <w:rsid w:val="009732A9"/>
    <w:rsid w:val="00976349"/>
    <w:rsid w:val="009800BA"/>
    <w:rsid w:val="00982237"/>
    <w:rsid w:val="00983910"/>
    <w:rsid w:val="00984EED"/>
    <w:rsid w:val="00990853"/>
    <w:rsid w:val="0099355E"/>
    <w:rsid w:val="00994F76"/>
    <w:rsid w:val="00995000"/>
    <w:rsid w:val="00995DC8"/>
    <w:rsid w:val="00997831"/>
    <w:rsid w:val="009A4A83"/>
    <w:rsid w:val="009A7CF1"/>
    <w:rsid w:val="009B128C"/>
    <w:rsid w:val="009B795A"/>
    <w:rsid w:val="009C6BBC"/>
    <w:rsid w:val="009D184A"/>
    <w:rsid w:val="009D1C12"/>
    <w:rsid w:val="009D2D67"/>
    <w:rsid w:val="009D4934"/>
    <w:rsid w:val="009D6BE7"/>
    <w:rsid w:val="009D767E"/>
    <w:rsid w:val="009E280D"/>
    <w:rsid w:val="009F29A3"/>
    <w:rsid w:val="009F7E39"/>
    <w:rsid w:val="00A00776"/>
    <w:rsid w:val="00A012FE"/>
    <w:rsid w:val="00A01DFE"/>
    <w:rsid w:val="00A077DE"/>
    <w:rsid w:val="00A136D6"/>
    <w:rsid w:val="00A137FB"/>
    <w:rsid w:val="00A154DD"/>
    <w:rsid w:val="00A15ABB"/>
    <w:rsid w:val="00A165D8"/>
    <w:rsid w:val="00A3071B"/>
    <w:rsid w:val="00A3394A"/>
    <w:rsid w:val="00A3585F"/>
    <w:rsid w:val="00A41C75"/>
    <w:rsid w:val="00A41F7D"/>
    <w:rsid w:val="00A43703"/>
    <w:rsid w:val="00A43AFD"/>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442E4"/>
    <w:rsid w:val="00B50238"/>
    <w:rsid w:val="00B52835"/>
    <w:rsid w:val="00B53033"/>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439A"/>
    <w:rsid w:val="00C80FDE"/>
    <w:rsid w:val="00C81B4A"/>
    <w:rsid w:val="00C85740"/>
    <w:rsid w:val="00C93279"/>
    <w:rsid w:val="00C9456C"/>
    <w:rsid w:val="00C94D4A"/>
    <w:rsid w:val="00CA2852"/>
    <w:rsid w:val="00CA5FDD"/>
    <w:rsid w:val="00CA60CE"/>
    <w:rsid w:val="00CB0662"/>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176F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7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6FB5"/>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2FF"/>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488487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FD8A0-CF24-4157-B1FD-CA7A2610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128</Words>
  <Characters>679</Characters>
  <Application>Microsoft Office Word</Application>
  <DocSecurity>0</DocSecurity>
  <Lines>5</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35</cp:revision>
  <cp:lastPrinted>2013-07-05T12:11:00Z</cp:lastPrinted>
  <dcterms:created xsi:type="dcterms:W3CDTF">2018-01-07T14:49:00Z</dcterms:created>
  <dcterms:modified xsi:type="dcterms:W3CDTF">2018-02-15T10:36:00Z</dcterms:modified>
</cp:coreProperties>
</file>